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4F32FA49" w:rsidR="00EC706E" w:rsidRPr="00F04FD1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2B2E6D">
        <w:rPr>
          <w:rFonts w:eastAsia="MS Mincho" w:cstheme="minorHAnsi"/>
          <w:b/>
          <w:sz w:val="24"/>
          <w:szCs w:val="24"/>
        </w:rPr>
        <w:t>8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237B31" w:rsidRPr="00237B31">
        <w:rPr>
          <w:rFonts w:eastAsia="MS Mincho" w:cstheme="minorHAnsi"/>
          <w:b/>
          <w:sz w:val="24"/>
          <w:szCs w:val="24"/>
        </w:rPr>
        <w:t>R4-</w:t>
      </w:r>
      <w:r w:rsidR="006B2DD7">
        <w:rPr>
          <w:rFonts w:eastAsia="MS Mincho" w:cstheme="minorHAnsi"/>
          <w:b/>
          <w:sz w:val="24"/>
          <w:szCs w:val="24"/>
        </w:rPr>
        <w:t>2312493</w:t>
      </w:r>
    </w:p>
    <w:p w14:paraId="07EC9144" w14:textId="03D18D37" w:rsidR="00FB277C" w:rsidRDefault="0005576C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05576C">
        <w:rPr>
          <w:rFonts w:eastAsia="SimSun" w:cstheme="minorHAnsi"/>
          <w:b/>
          <w:sz w:val="24"/>
          <w:szCs w:val="24"/>
          <w:lang w:eastAsia="zh-CN"/>
        </w:rPr>
        <w:t>Toulouse, France, 21st Aug 2023 - 25th Aug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5D75F54C" w:rsidR="00FB277C" w:rsidRPr="00686269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b/>
          <w:bCs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686269" w:rsidRPr="00686269">
        <w:rPr>
          <w:rFonts w:eastAsia="Times New Roman" w:cstheme="minorHAnsi"/>
          <w:sz w:val="24"/>
        </w:rPr>
        <w:t>FR2 HST Enh UE Demod General and Channel Modelling</w:t>
      </w:r>
    </w:p>
    <w:p w14:paraId="7873C4AF" w14:textId="7F4A52E0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0922E7">
        <w:rPr>
          <w:rFonts w:eastAsia="Times New Roman" w:cstheme="minorHAnsi"/>
          <w:sz w:val="24"/>
        </w:rPr>
        <w:t>8.12.5.1</w:t>
      </w:r>
    </w:p>
    <w:p w14:paraId="0C4D6ED4" w14:textId="586F787A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686269">
        <w:rPr>
          <w:rFonts w:eastAsia="Times New Roman" w:cstheme="minorHAnsi"/>
          <w:sz w:val="24"/>
        </w:rPr>
        <w:t>Approval</w:t>
      </w:r>
    </w:p>
    <w:p w14:paraId="11A17B3B" w14:textId="05DF4113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5956061C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Pr="00F04FD1">
        <w:rPr>
          <w:rFonts w:eastAsia="Times New Roman" w:cstheme="minorHAnsi"/>
        </w:rPr>
        <w:t>consideration</w:t>
      </w:r>
      <w:r w:rsidR="00CF6C9C">
        <w:rPr>
          <w:rFonts w:eastAsia="Times New Roman" w:cstheme="minorHAnsi"/>
        </w:rPr>
        <w:t xml:space="preserve">s </w:t>
      </w:r>
      <w:r w:rsidR="00F139DF">
        <w:rPr>
          <w:rFonts w:eastAsia="Times New Roman" w:cstheme="minorHAnsi"/>
        </w:rPr>
        <w:t xml:space="preserve">on the General and Channel modelling aspects of the FR2 HST Enhancements Work Item [1], based on the WF </w:t>
      </w:r>
      <w:r w:rsidR="00457628">
        <w:rPr>
          <w:rFonts w:eastAsia="Times New Roman" w:cstheme="minorHAnsi"/>
        </w:rPr>
        <w:t xml:space="preserve">[2] </w:t>
      </w:r>
      <w:r w:rsidR="00F139DF">
        <w:rPr>
          <w:rFonts w:eastAsia="Times New Roman" w:cstheme="minorHAnsi"/>
        </w:rPr>
        <w:t>from the last RAN4 meeting #107.</w:t>
      </w:r>
    </w:p>
    <w:p w14:paraId="26EC63F5" w14:textId="5B47BBD0" w:rsidR="00F93AF6" w:rsidRDefault="00AD077F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Deployment and Channel Modelling</w:t>
      </w:r>
    </w:p>
    <w:p w14:paraId="416F3FE6" w14:textId="353B406F" w:rsidR="00DC1EC0" w:rsidRDefault="00D9571C" w:rsidP="00D9571C">
      <w:pPr>
        <w:pStyle w:val="Heading2"/>
      </w:pPr>
      <w:r>
        <w:t xml:space="preserve">Deployment Scenario </w:t>
      </w:r>
    </w:p>
    <w:p w14:paraId="0B929318" w14:textId="263B0659" w:rsidR="00F864AF" w:rsidRDefault="00AD077F" w:rsidP="00AD077F">
      <w:pPr>
        <w:rPr>
          <w:lang w:val="en-GB"/>
        </w:rPr>
      </w:pPr>
      <w:r>
        <w:rPr>
          <w:lang w:val="en-GB"/>
        </w:rPr>
        <w:t xml:space="preserve">In the last meeting it was </w:t>
      </w:r>
      <w:r w:rsidR="00F864AF">
        <w:rPr>
          <w:lang w:val="en-GB"/>
        </w:rPr>
        <w:t xml:space="preserve">agreed to consider both scenario A and scenario B (B-1, B-2) as deployments for initial evaluation with simultaneous </w:t>
      </w:r>
      <w:proofErr w:type="spellStart"/>
      <w:r w:rsidR="00F864AF">
        <w:rPr>
          <w:lang w:val="en-GB"/>
        </w:rPr>
        <w:t>multiRX</w:t>
      </w:r>
      <w:proofErr w:type="spellEnd"/>
      <w:r w:rsidR="00F864AF">
        <w:rPr>
          <w:lang w:val="en-GB"/>
        </w:rPr>
        <w:t xml:space="preserve"> reception.</w:t>
      </w:r>
    </w:p>
    <w:p w14:paraId="03DFBD73" w14:textId="3891DF2F" w:rsidR="00F864AF" w:rsidRDefault="00F864AF" w:rsidP="00AD077F">
      <w:pPr>
        <w:rPr>
          <w:lang w:val="en-GB"/>
        </w:rPr>
      </w:pPr>
      <w:r>
        <w:rPr>
          <w:lang w:val="en-GB"/>
        </w:rPr>
        <w:t xml:space="preserve">Based on the simulation results shared by our company in </w:t>
      </w:r>
      <w:r w:rsidR="001C0F96">
        <w:rPr>
          <w:lang w:val="en-GB"/>
        </w:rPr>
        <w:t xml:space="preserve">this meeting, </w:t>
      </w:r>
      <w:r w:rsidR="008E094B">
        <w:rPr>
          <w:lang w:val="en-GB"/>
        </w:rPr>
        <w:t xml:space="preserve">reference </w:t>
      </w:r>
      <w:r w:rsidR="001C0F96" w:rsidRPr="001C0F96">
        <w:rPr>
          <w:lang w:val="en-GB"/>
        </w:rPr>
        <w:t>R4-2313088</w:t>
      </w:r>
      <w:r w:rsidR="008E094B">
        <w:rPr>
          <w:lang w:val="en-GB"/>
        </w:rPr>
        <w:t xml:space="preserve">, there is no expected difference in the demodulation performance expected for these different scenarios, and as such </w:t>
      </w:r>
      <w:r w:rsidR="00C96932">
        <w:rPr>
          <w:lang w:val="en-GB"/>
        </w:rPr>
        <w:t>a single test is sufficient to guarantee coverage.</w:t>
      </w:r>
    </w:p>
    <w:p w14:paraId="61199CF0" w14:textId="63523CD3" w:rsidR="00C96932" w:rsidRDefault="00C96932" w:rsidP="00AD077F">
      <w:pPr>
        <w:rPr>
          <w:lang w:val="en-GB"/>
        </w:rPr>
      </w:pPr>
      <w:r>
        <w:rPr>
          <w:lang w:val="en-GB"/>
        </w:rPr>
        <w:t xml:space="preserve">To that end we propose to RAN4 to </w:t>
      </w:r>
      <w:r w:rsidR="00A601FD">
        <w:rPr>
          <w:lang w:val="en-GB"/>
        </w:rPr>
        <w:t xml:space="preserve">introduce requirements for this case considering </w:t>
      </w:r>
      <w:r>
        <w:rPr>
          <w:lang w:val="en-GB"/>
        </w:rPr>
        <w:t xml:space="preserve">only scenario A, which </w:t>
      </w:r>
      <w:r w:rsidR="00E95F0A">
        <w:rPr>
          <w:lang w:val="en-GB"/>
        </w:rPr>
        <w:t xml:space="preserve">is the scenario with the largest range of doppler shift </w:t>
      </w:r>
      <w:r w:rsidR="0091545D">
        <w:rPr>
          <w:lang w:val="en-GB"/>
        </w:rPr>
        <w:t xml:space="preserve">variation (result of the smallest Dmin) and as such </w:t>
      </w:r>
      <w:r w:rsidR="00DC1EC0">
        <w:rPr>
          <w:lang w:val="en-GB"/>
        </w:rPr>
        <w:t xml:space="preserve">provides the most challenging condition to the UEs. If the device under test </w:t>
      </w:r>
      <w:proofErr w:type="gramStart"/>
      <w:r w:rsidR="00DC1EC0">
        <w:rPr>
          <w:lang w:val="en-GB"/>
        </w:rPr>
        <w:t>are</w:t>
      </w:r>
      <w:proofErr w:type="gramEnd"/>
      <w:r w:rsidR="00DC1EC0">
        <w:rPr>
          <w:lang w:val="en-GB"/>
        </w:rPr>
        <w:t xml:space="preserve"> able to satisfy the requirements with Scenario A, it is straightforward to conclude that its performances would be sufficient for scenario B as well</w:t>
      </w:r>
    </w:p>
    <w:p w14:paraId="1B663781" w14:textId="2CADC177" w:rsidR="00DC1EC0" w:rsidRDefault="00DC1EC0" w:rsidP="00DC1EC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Scenario A has a larger range of doppler shift variation compared to Scenarios B-1, B-2;</w:t>
      </w:r>
    </w:p>
    <w:p w14:paraId="5A70AEB0" w14:textId="59F1100F" w:rsidR="00DC1EC0" w:rsidRDefault="00DC1EC0" w:rsidP="00DC1EC0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introduce requirements only for scenario A;</w:t>
      </w:r>
    </w:p>
    <w:p w14:paraId="4E8A2F07" w14:textId="6DC0FD83" w:rsidR="00DC1EC0" w:rsidRDefault="00754503" w:rsidP="00754503">
      <w:pPr>
        <w:pStyle w:val="Heading2"/>
      </w:pPr>
      <w:r>
        <w:t>Channel Model for PDSCH with Multi-RX</w:t>
      </w:r>
    </w:p>
    <w:p w14:paraId="37892783" w14:textId="23A26488" w:rsidR="00754503" w:rsidRPr="00754503" w:rsidRDefault="00754503" w:rsidP="00754503">
      <w:pPr>
        <w:rPr>
          <w:lang w:val="en-GB"/>
        </w:rPr>
      </w:pPr>
      <w:r>
        <w:rPr>
          <w:lang w:val="en-GB"/>
        </w:rPr>
        <w:t>In the previous meeting the Doppler Shift model</w:t>
      </w:r>
      <w:r w:rsidR="008116F0">
        <w:rPr>
          <w:lang w:val="en-GB"/>
        </w:rPr>
        <w:t xml:space="preserve"> for multi-RX reception was agreed, as included in [3]. However, further internal analysis showed that there was an error in the equations, and we propose to update the model as follows (</w:t>
      </w:r>
      <w:r w:rsidR="004667DC">
        <w:rPr>
          <w:lang w:val="en-GB"/>
        </w:rPr>
        <w:t>corrections are showed in tracked changes below):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B0F73" w:rsidRPr="00FB0F73" w14:paraId="72756159" w14:textId="77777777" w:rsidTr="00454826">
        <w:trPr>
          <w:jc w:val="center"/>
        </w:trPr>
        <w:tc>
          <w:tcPr>
            <w:tcW w:w="9350" w:type="dxa"/>
            <w:shd w:val="clear" w:color="auto" w:fill="auto"/>
          </w:tcPr>
          <w:p w14:paraId="0CECBD23" w14:textId="77777777" w:rsidR="00FB0F73" w:rsidRPr="00FB0F73" w:rsidRDefault="00FB0F73" w:rsidP="00FB0F73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 w:eastAsia="zh-CN"/>
              </w:rPr>
            </w:pPr>
            <w:r w:rsidRPr="00FB0F73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Doppler shift</w:t>
            </w:r>
            <w:r w:rsidRPr="00FB0F73">
              <w:rPr>
                <w:rFonts w:ascii="Times New Roman" w:eastAsia="MS Mincho" w:hAnsi="Times New Roman" w:cs="Times New Roman" w:hint="eastAsia"/>
                <w:sz w:val="20"/>
                <w:szCs w:val="20"/>
                <w:lang w:val="en-GB"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 </m:t>
                  </m:r>
                  <m: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t</m:t>
                      </m:r>
                    </m:e>
                  </m:d>
                </m:e>
              </m:func>
            </m:oMath>
            <w:r w:rsidRPr="00FB0F73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 xml:space="preserve"> (Hz) from the left Tx panel of RRH for PDSCH received at right Rx panel of UE is given </w:t>
            </w:r>
            <w:proofErr w:type="gramStart"/>
            <w:r w:rsidRPr="00FB0F73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by</w:t>
            </w:r>
            <w:proofErr w:type="gramEnd"/>
          </w:p>
          <w:p w14:paraId="7120A8FA" w14:textId="77777777" w:rsidR="00FB0F73" w:rsidRPr="00FB0F73" w:rsidRDefault="00FB0F73" w:rsidP="00FB0F7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420" w:firstLineChars="200" w:firstLine="400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 w:eastAsia="zh-CN"/>
              </w:rPr>
            </w:pPr>
          </w:p>
          <w:p w14:paraId="0CFF60AE" w14:textId="77777777" w:rsidR="00FB0F73" w:rsidRPr="00FB0F73" w:rsidRDefault="006D4D9A" w:rsidP="00FB0F73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_</m:t>
                        </m:r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offset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 +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-</m:t>
                    </m:r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 w:cs="Times New Roman"/>
                                    <w:iCs/>
                                    <w:sz w:val="20"/>
                                    <w:szCs w:val="20"/>
                                    <w:lang w:val="en-GB"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Times New Roman"/>
                                        <w:iCs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_</m:t>
                                    </m:r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offset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Times New Roman"/>
                                        <w:iCs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,  0&lt;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 w:hint="eastAsia"/>
                    <w:sz w:val="20"/>
                    <w:szCs w:val="20"/>
                    <w:lang w:val="en-GB" w:eastAsia="zh-CN"/>
                  </w:rPr>
                  <m:t>≤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</m:t>
                    </m:r>
                  </m:den>
                </m:f>
              </m:oMath>
            </m:oMathPara>
          </w:p>
          <w:p w14:paraId="3C2CAF61" w14:textId="77777777" w:rsidR="00FB0F73" w:rsidRPr="00FB0F73" w:rsidRDefault="00FB0F73" w:rsidP="00FB0F73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cosθ</m:t>
                </m:r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t</m:t>
                    </m:r>
                  </m:e>
                </m:d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=cosθ</m:t>
                </m:r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t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 New Roman"/>
                                    <w:i/>
                                    <w:iCs/>
                                    <w:sz w:val="20"/>
                                    <w:szCs w:val="20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,  t&gt;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/v</m:t>
                </m:r>
              </m:oMath>
            </m:oMathPara>
          </w:p>
          <w:p w14:paraId="1950F09C" w14:textId="77777777" w:rsidR="00FB0F73" w:rsidRPr="00FB0F73" w:rsidRDefault="00FB0F73" w:rsidP="00FB0F73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 w:eastAsia="zh-CN"/>
              </w:rPr>
            </w:pPr>
            <w:r w:rsidRPr="00FB0F73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lastRenderedPageBreak/>
              <w:t>Doppler shift</w:t>
            </w:r>
            <w:r w:rsidRPr="00FB0F73">
              <w:rPr>
                <w:rFonts w:ascii="Times New Roman" w:eastAsia="MS Mincho" w:hAnsi="Times New Roman" w:cs="Times New Roman" w:hint="eastAsia"/>
                <w:sz w:val="20"/>
                <w:szCs w:val="20"/>
                <w:lang w:val="en-GB"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 </m:t>
                  </m:r>
                  <m: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eastAsia="SimSun" w:hAnsi="Cambria Math" w:cs="Times New Roman"/>
                      <w:sz w:val="20"/>
                      <w:szCs w:val="24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4"/>
                          <w:lang w:eastAsia="zh-CN"/>
                        </w:rPr>
                        <m:t>t</m:t>
                      </m:r>
                    </m:e>
                  </m:d>
                </m:e>
              </m:func>
            </m:oMath>
            <w:r w:rsidRPr="00FB0F73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 xml:space="preserve"> (Hz) from the right Tx panel of RRH for PDSCH received at left Rx panel of UE is given </w:t>
            </w:r>
            <w:proofErr w:type="gramStart"/>
            <w:r w:rsidRPr="00FB0F73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by</w:t>
            </w:r>
            <w:proofErr w:type="gramEnd"/>
          </w:p>
          <w:p w14:paraId="512B5861" w14:textId="77777777" w:rsidR="00FB0F73" w:rsidRPr="00FB0F73" w:rsidRDefault="00FB0F73" w:rsidP="00FB0F7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420" w:firstLineChars="200" w:firstLine="400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 w:eastAsia="zh-CN"/>
              </w:rPr>
            </w:pPr>
          </w:p>
          <w:p w14:paraId="06EA5490" w14:textId="77777777" w:rsidR="00FB0F73" w:rsidRPr="00FB0F73" w:rsidRDefault="006D4D9A" w:rsidP="00FB0F73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-(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s</m:t>
                            </m: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 +</m:t>
                    </m:r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vt)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 w:cs="Times New Roman"/>
                                    <w:iCs/>
                                    <w:sz w:val="20"/>
                                    <w:szCs w:val="20"/>
                                    <w:lang w:val="en-GB"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Times New Roman"/>
                                        <w:iCs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Times New Roman"/>
                                        <w:iCs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20"/>
                                        <w:szCs w:val="20"/>
                                        <w:lang w:val="en-GB"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 w:cs="Times New Roman"/>
                                            <w:sz w:val="20"/>
                                            <w:szCs w:val="20"/>
                                            <w:lang w:val="en-GB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 w:val="20"/>
                                            <w:szCs w:val="20"/>
                                            <w:lang w:val="en-GB" w:eastAsia="zh-CN"/>
                                          </w:rPr>
                                          <m:t>s</m:t>
                                        </m:r>
                                        <m:ctrlPr>
                                          <w:rPr>
                                            <w:rFonts w:ascii="Cambria Math" w:eastAsia="SimSun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val="en-GB" w:eastAsia="zh-CN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 w:val="20"/>
                                            <w:szCs w:val="20"/>
                                            <w:lang w:val="en-GB" w:eastAsia="zh-CN"/>
                                          </w:rPr>
                                          <m:t>offset</m:t>
                                        </m:r>
                                      </m:sub>
                                    </m:sSub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 +</m:t>
                                </m:r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,  0&lt;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 w:hint="eastAsia"/>
                    <w:sz w:val="20"/>
                    <w:szCs w:val="20"/>
                    <w:lang w:val="en-GB" w:eastAsia="zh-CN"/>
                  </w:rPr>
                  <m:t>≤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2*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_</m:t>
                        </m:r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offset</m:t>
                        </m:r>
                      </m:sub>
                    </m:sSub>
                  </m:num>
                  <m:den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</m:t>
                    </m:r>
                  </m:den>
                </m:f>
              </m:oMath>
            </m:oMathPara>
          </w:p>
          <w:p w14:paraId="66BACB30" w14:textId="32212FE2" w:rsidR="00FB0F73" w:rsidRPr="00FB0F73" w:rsidRDefault="006D4D9A" w:rsidP="00FB0F73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-(</m:t>
                    </m:r>
                    <m:sSub>
                      <m:sSubPr>
                        <m:ctrlPr>
                          <w:del w:id="2" w:author="Pierpaolo Vallese" w:date="2023-08-11T18:50:00Z">
                            <w:rPr>
                              <w:rFonts w:ascii="Cambria Math" w:eastAsia="SimSun" w:hAnsi="Cambria Math" w:cs="Times New Roman"/>
                              <w:iCs/>
                              <w:sz w:val="20"/>
                              <w:szCs w:val="20"/>
                              <w:lang w:val="en-GB" w:eastAsia="zh-CN"/>
                            </w:rPr>
                          </w:del>
                        </m:ctrlPr>
                      </m:sSubPr>
                      <m:e>
                        <m:r>
                          <w:del w:id="3" w:author="Pierpaolo Vallese" w:date="2023-08-11T18:50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 w:eastAsia="zh-CN"/>
                            </w:rPr>
                            <m:t>D</m:t>
                          </w:del>
                        </m:r>
                      </m:e>
                      <m:sub>
                        <m:sSub>
                          <m:sSubPr>
                            <m:ctrlPr>
                              <w:del w:id="4" w:author="Pierpaolo Vallese" w:date="2023-08-11T18:50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5" w:author="Pierpaolo Vallese" w:date="2023-08-11T18:50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  <m:t>s</m:t>
                              </w:del>
                            </m:r>
                            <m:ctrlPr>
                              <w:del w:id="6" w:author="Pierpaolo Vallese" w:date="2023-08-11T18:50:00Z">
                                <w:rPr>
                                  <w:rFonts w:ascii="Cambria Math" w:eastAsia="SimSun" w:hAnsi="Cambria Math" w:cs="Times New Roman"/>
                                  <w:i/>
                                  <w:sz w:val="20"/>
                                  <w:szCs w:val="20"/>
                                  <w:lang w:val="en-GB" w:eastAsia="zh-CN"/>
                                </w:rPr>
                              </w:del>
                            </m:ctrlPr>
                          </m:e>
                          <m:sub>
                            <m:r>
                              <w:del w:id="7" w:author="Pierpaolo Vallese" w:date="2023-08-11T18:50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  <m:t>offset</m:t>
                              </w:del>
                            </m:r>
                          </m:sub>
                        </m:sSub>
                      </m:sub>
                    </m:sSub>
                    <m:r>
                      <w:del w:id="8" w:author="Pierpaolo Vallese" w:date="2023-08-11T18:50:00Z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zh-CN"/>
                        </w:rPr>
                        <m:t> +</m:t>
                      </w:del>
                    </m:r>
                    <m:r>
                      <w:ins w:id="9" w:author="Pierpaolo Vallese" w:date="2023-08-11T18:50:00Z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zh-CN"/>
                        </w:rPr>
                        <m:t xml:space="preserve"> </m:t>
                      </w:ins>
                    </m:r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vt</m:t>
                    </m:r>
                    <m:r>
                      <w:ins w:id="10" w:author="Pierpaolo Vallese" w:date="2023-08-11T18:50:00Z"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11" w:author="Pierpaolo Vallese" w:date="2023-08-11T18:50:00Z">
                            <w:rPr>
                              <w:rFonts w:ascii="Cambria Math" w:eastAsia="SimSun" w:hAnsi="Cambria Math" w:cs="Times New Roman"/>
                              <w:iCs/>
                              <w:sz w:val="20"/>
                              <w:szCs w:val="2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w:ins w:id="12" w:author="Pierpaolo Vallese" w:date="2023-08-11T18:50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 w:eastAsia="zh-CN"/>
                            </w:rPr>
                            <m:t>D</m:t>
                          </w:ins>
                        </m:r>
                      </m:e>
                      <m:sub>
                        <m:sSub>
                          <m:sSubPr>
                            <m:ctrlPr>
                              <w:ins w:id="13" w:author="Pierpaolo Vallese" w:date="2023-08-11T18:50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14" w:author="Pierpaolo Vallese" w:date="2023-08-11T18:50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  <m:t>s</m:t>
                              </w:ins>
                            </m:r>
                            <m:ctrlPr>
                              <w:ins w:id="15" w:author="Pierpaolo Vallese" w:date="2023-08-11T18:50:00Z">
                                <w:rPr>
                                  <w:rFonts w:ascii="Cambria Math" w:eastAsia="SimSun" w:hAnsi="Cambria Math" w:cs="Times New Roman"/>
                                  <w:i/>
                                  <w:sz w:val="20"/>
                                  <w:szCs w:val="20"/>
                                  <w:lang w:val="en-GB" w:eastAsia="zh-CN"/>
                                </w:rPr>
                              </w:ins>
                            </m:ctrlPr>
                          </m:e>
                          <m:sub>
                            <m:r>
                              <w:ins w:id="16" w:author="Pierpaolo Vallese" w:date="2023-08-11T18:50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sub>
                    </m:sSub>
                    <m:r>
                      <w:ins w:id="17" w:author="Pierpaolo Vallese" w:date="2023-08-11T18:50:00Z"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zh-CN"/>
                        </w:rPr>
                        <m:t> </m:t>
                      </w:ins>
                    </m:r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)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 w:cs="Times New Roman"/>
                                    <w:iCs/>
                                    <w:sz w:val="20"/>
                                    <w:szCs w:val="20"/>
                                    <w:lang w:val="en-GB"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del w:id="18" w:author="Pierpaolo Vallese" w:date="2023-08-11T18:49:00Z">
                                        <w:rPr>
                                          <w:rFonts w:ascii="Cambria Math" w:eastAsia="SimSun" w:hAnsi="Cambria Math" w:cs="Times New Roman"/>
                                          <w:iCs/>
                                          <w:sz w:val="20"/>
                                          <w:szCs w:val="20"/>
                                          <w:lang w:val="en-GB" w:eastAsia="zh-CN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9" w:author="Pierpaolo Vallese" w:date="2023-08-11T18:49:00Z">
                                        <w:rPr>
                                          <w:rFonts w:ascii="Cambria Math" w:eastAsia="SimSun" w:hAnsi="Cambria Math" w:cs="Times New Roman"/>
                                          <w:sz w:val="20"/>
                                          <w:szCs w:val="20"/>
                                          <w:lang w:val="en-GB" w:eastAsia="zh-CN"/>
                                        </w:rPr>
                                        <m:t>D</m:t>
                                      </w:del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del w:id="20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21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  <m:t>s</m:t>
                                          </w:del>
                                        </m:r>
                                        <m:ctrlPr>
                                          <w:del w:id="22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i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</w:del>
                                        </m:ctrlPr>
                                      </m:e>
                                      <m:sub>
                                        <m:r>
                                          <w:del w:id="23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  <m:t>offset</m:t>
                                          </w:del>
                                        </m:r>
                                      </m:sub>
                                    </m:sSub>
                                  </m:sub>
                                </m:sSub>
                                <m:r>
                                  <w:del w:id="24" w:author="Pierpaolo Vallese" w:date="2023-08-11T18:49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zh-CN"/>
                                    </w:rPr>
                                    <m:t> +</m:t>
                                  </w:del>
                                </m:r>
                                <m:r>
                                  <w:ins w:id="25" w:author="Pierpaolo Vallese" w:date="2023-08-11T18:50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vt</m:t>
                                </m:r>
                                <m:r>
                                  <w:ins w:id="26" w:author="Pierpaolo Vallese" w:date="2023-08-11T18:49:00Z"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zh-CN"/>
                                    </w:rPr>
                                    <m:t xml:space="preserve">- </m:t>
                                  </w:ins>
                                </m:r>
                                <m:sSub>
                                  <m:sSubPr>
                                    <m:ctrlPr>
                                      <w:ins w:id="27" w:author="Pierpaolo Vallese" w:date="2023-08-11T18:49:00Z">
                                        <w:rPr>
                                          <w:rFonts w:ascii="Cambria Math" w:eastAsia="SimSun" w:hAnsi="Cambria Math" w:cs="Times New Roman"/>
                                          <w:iCs/>
                                          <w:sz w:val="20"/>
                                          <w:szCs w:val="20"/>
                                          <w:lang w:val="en-GB" w:eastAsia="zh-CN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8" w:author="Pierpaolo Vallese" w:date="2023-08-11T18:49:00Z">
                                        <w:rPr>
                                          <w:rFonts w:ascii="Cambria Math" w:eastAsia="SimSun" w:hAnsi="Cambria Math" w:cs="Times New Roman"/>
                                          <w:sz w:val="20"/>
                                          <w:szCs w:val="20"/>
                                          <w:lang w:val="en-GB" w:eastAsia="zh-CN"/>
                                        </w:rPr>
                                        <m:t>D</m:t>
                                      </w:ins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ins w:id="29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0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  <m:t>s</m:t>
                                          </w:ins>
                                        </m:r>
                                        <m:ctrlPr>
                                          <w:ins w:id="31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i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</w:ins>
                                        </m:ctrlPr>
                                      </m:e>
                                      <m:sub>
                                        <m:r>
                                          <w:ins w:id="32" w:author="Pierpaolo Vallese" w:date="2023-08-11T18:49:00Z"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 w:eastAsia="zh-CN"/>
                                            </w:rPr>
                                            <m:t>offset</m:t>
                                          </w:ins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,  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2*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_</m:t>
                        </m:r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offset</m:t>
                        </m:r>
                      </m:sub>
                    </m:sSub>
                  </m:num>
                  <m:den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&lt;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 w:hint="eastAsia"/>
                    <w:sz w:val="20"/>
                    <w:szCs w:val="20"/>
                    <w:lang w:val="en-GB" w:eastAsia="zh-CN"/>
                  </w:rPr>
                  <m:t>≤</m:t>
                </m:r>
                <m:f>
                  <m:fP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zh-CN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v</m:t>
                    </m:r>
                  </m:den>
                </m:f>
              </m:oMath>
            </m:oMathPara>
          </w:p>
          <w:p w14:paraId="2711D717" w14:textId="77777777" w:rsidR="00FB0F73" w:rsidRPr="00FB0F73" w:rsidRDefault="00FB0F73" w:rsidP="00FB0F73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cosθ</m:t>
                </m:r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t</m:t>
                    </m:r>
                  </m:e>
                </m:d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=cosθ</m:t>
                </m:r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t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 New Roman"/>
                                    <w:i/>
                                    <w:iCs/>
                                    <w:sz w:val="20"/>
                                    <w:szCs w:val="20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zh-CN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,  t&gt;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/v</m:t>
                </m:r>
              </m:oMath>
            </m:oMathPara>
          </w:p>
        </w:tc>
      </w:tr>
    </w:tbl>
    <w:p w14:paraId="0D4FE0C8" w14:textId="77777777" w:rsidR="00DC1EC0" w:rsidRDefault="00DC1EC0" w:rsidP="00AD077F">
      <w:pPr>
        <w:rPr>
          <w:lang w:val="en-GB"/>
        </w:rPr>
      </w:pPr>
    </w:p>
    <w:p w14:paraId="5751C234" w14:textId="38985CEE" w:rsidR="003D256D" w:rsidRDefault="003D256D" w:rsidP="003D256D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</w:t>
      </w:r>
      <w:r w:rsidR="00A7369F">
        <w:rPr>
          <w:rFonts w:eastAsia="Times New Roman" w:cstheme="minorHAnsi"/>
          <w:b/>
          <w:bCs/>
        </w:rPr>
        <w:t>update the Doppler shift model to reflect the changes in this contribution</w:t>
      </w:r>
      <w:r>
        <w:rPr>
          <w:rFonts w:eastAsia="Times New Roman" w:cstheme="minorHAnsi"/>
          <w:b/>
          <w:bCs/>
        </w:rPr>
        <w:t>;</w:t>
      </w:r>
    </w:p>
    <w:p w14:paraId="0D341567" w14:textId="3491D38B" w:rsidR="00945948" w:rsidRPr="00945948" w:rsidRDefault="00945948" w:rsidP="003D256D">
      <w:r w:rsidRPr="00945948">
        <w:rPr>
          <w:rFonts w:eastAsia="Times New Roman" w:cstheme="minorHAnsi"/>
        </w:rPr>
        <w:t xml:space="preserve">Another </w:t>
      </w:r>
      <w:r>
        <w:rPr>
          <w:rFonts w:eastAsia="Times New Roman" w:cstheme="minorHAnsi"/>
        </w:rPr>
        <w:t>aspect of the channel modeling that was considered in R4 #107 was whether to introduce path attenuation modelling</w:t>
      </w:r>
      <w:r w:rsidR="00CB0DC7">
        <w:rPr>
          <w:rFonts w:eastAsia="Times New Roman" w:cstheme="minorHAnsi"/>
        </w:rPr>
        <w:t xml:space="preserve"> for the scenario of simultaneous panel reception</w:t>
      </w:r>
      <w:r>
        <w:rPr>
          <w:rFonts w:eastAsia="Times New Roman" w:cstheme="minorHAnsi"/>
        </w:rPr>
        <w:t xml:space="preserve">. In this case, we recommend RAN4 to maintain the approach used for FR1 HST DPS, FR2 HST DPS with </w:t>
      </w:r>
      <w:r w:rsidR="00CB0DC7">
        <w:rPr>
          <w:rFonts w:eastAsia="Times New Roman" w:cstheme="minorHAnsi"/>
        </w:rPr>
        <w:t xml:space="preserve">single panel reception and not to consider </w:t>
      </w:r>
      <w:r w:rsidR="0099309E">
        <w:rPr>
          <w:rFonts w:eastAsia="Times New Roman" w:cstheme="minorHAnsi"/>
        </w:rPr>
        <w:t xml:space="preserve">relative power for the channel </w:t>
      </w:r>
      <w:proofErr w:type="gramStart"/>
      <w:r w:rsidR="0099309E">
        <w:rPr>
          <w:rFonts w:eastAsia="Times New Roman" w:cstheme="minorHAnsi"/>
        </w:rPr>
        <w:t>modeling</w:t>
      </w:r>
      <w:proofErr w:type="gramEnd"/>
    </w:p>
    <w:p w14:paraId="528694E1" w14:textId="3C8C6649" w:rsidR="0099309E" w:rsidRDefault="0099309E" w:rsidP="0099309E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Relative power was not considered in HST DPS for either FR1 </w:t>
      </w:r>
      <w:proofErr w:type="gramStart"/>
      <w:r>
        <w:rPr>
          <w:rFonts w:eastAsia="Times New Roman" w:cstheme="minorHAnsi"/>
          <w:b/>
          <w:bCs/>
        </w:rPr>
        <w:t>and</w:t>
      </w:r>
      <w:proofErr w:type="gramEnd"/>
      <w:r>
        <w:rPr>
          <w:rFonts w:eastAsia="Times New Roman" w:cstheme="minorHAnsi"/>
          <w:b/>
          <w:bCs/>
        </w:rPr>
        <w:t xml:space="preserve"> FR2 channel modeling;</w:t>
      </w:r>
    </w:p>
    <w:p w14:paraId="202FFB0C" w14:textId="46F18B56" w:rsidR="0099309E" w:rsidRPr="00750F15" w:rsidRDefault="0099309E" w:rsidP="0099309E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should not model </w:t>
      </w:r>
      <w:r w:rsidR="00A33C16">
        <w:rPr>
          <w:rFonts w:eastAsia="Times New Roman" w:cstheme="minorHAnsi"/>
          <w:b/>
          <w:bCs/>
        </w:rPr>
        <w:t xml:space="preserve">RRH </w:t>
      </w:r>
      <w:r>
        <w:rPr>
          <w:rFonts w:eastAsia="Times New Roman" w:cstheme="minorHAnsi"/>
          <w:b/>
          <w:bCs/>
        </w:rPr>
        <w:t xml:space="preserve">power </w:t>
      </w:r>
      <w:r w:rsidR="00A33C16">
        <w:rPr>
          <w:rFonts w:eastAsia="Times New Roman" w:cstheme="minorHAnsi"/>
          <w:b/>
          <w:bCs/>
        </w:rPr>
        <w:t>in FR2 HST DPS with simultaneous reception</w:t>
      </w:r>
      <w:r>
        <w:rPr>
          <w:rFonts w:eastAsia="Times New Roman" w:cstheme="minorHAnsi"/>
          <w:b/>
          <w:bCs/>
        </w:rPr>
        <w:t>;</w:t>
      </w:r>
    </w:p>
    <w:p w14:paraId="38B23A3F" w14:textId="215E8496" w:rsidR="0099309E" w:rsidRDefault="00E00076" w:rsidP="00E00076">
      <w:pPr>
        <w:pStyle w:val="Heading2"/>
        <w:rPr>
          <w:lang w:val="it-IT"/>
        </w:rPr>
      </w:pPr>
      <w:r w:rsidRPr="00E00076">
        <w:rPr>
          <w:lang w:val="it-IT"/>
        </w:rPr>
        <w:t>Channel Model for Tunnel Scena</w:t>
      </w:r>
      <w:r>
        <w:rPr>
          <w:lang w:val="it-IT"/>
        </w:rPr>
        <w:t>rio</w:t>
      </w:r>
    </w:p>
    <w:p w14:paraId="6EC4D959" w14:textId="7F21E14D" w:rsidR="00E00076" w:rsidRDefault="00E00076" w:rsidP="00E0007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The channel models </w:t>
      </w:r>
      <w:r w:rsidR="00BA2AFA">
        <w:rPr>
          <w:rFonts w:eastAsia="Times New Roman" w:cstheme="minorHAnsi"/>
          <w:b/>
          <w:bCs/>
        </w:rPr>
        <w:t>so far considered for Tunnel scenarios do not offer any substantial difference with respect to the existing requirements</w:t>
      </w:r>
      <w:r>
        <w:rPr>
          <w:rFonts w:eastAsia="Times New Roman" w:cstheme="minorHAnsi"/>
          <w:b/>
          <w:bCs/>
        </w:rPr>
        <w:t>;</w:t>
      </w:r>
    </w:p>
    <w:p w14:paraId="131811B2" w14:textId="4AAC210B" w:rsidR="0099309E" w:rsidRPr="00BA2AFA" w:rsidRDefault="00BA2AFA" w:rsidP="00AD077F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142BEB">
        <w:rPr>
          <w:rFonts w:eastAsia="Times New Roman" w:cstheme="minorHAnsi"/>
          <w:b/>
          <w:bCs/>
          <w:noProof/>
        </w:rPr>
        <w:t>4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not to consider further discussion</w:t>
      </w:r>
      <w:r w:rsidR="00D204D4">
        <w:rPr>
          <w:rFonts w:eastAsia="Times New Roman" w:cstheme="minorHAnsi"/>
          <w:b/>
          <w:bCs/>
        </w:rPr>
        <w:t>s on channel modeling for Tunnel scenario for FR2 HST DPS</w:t>
      </w:r>
      <w:r>
        <w:rPr>
          <w:rFonts w:eastAsia="Times New Roman" w:cstheme="minorHAnsi"/>
          <w:b/>
          <w:bCs/>
        </w:rPr>
        <w:t>;</w:t>
      </w:r>
    </w:p>
    <w:p w14:paraId="5AE38621" w14:textId="2A82B77D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33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33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2B5A7B3F" w14:textId="77777777" w:rsidR="00CC27F6" w:rsidRDefault="00CC27F6" w:rsidP="00CC27F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Scenario A has a larger range of doppler shift variation compared to Scenarios B-1, B-2;</w:t>
      </w:r>
    </w:p>
    <w:p w14:paraId="4936F681" w14:textId="77777777" w:rsidR="00CC27F6" w:rsidRDefault="00CC27F6" w:rsidP="00CC27F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introduce requirements only for scenario A;</w:t>
      </w:r>
    </w:p>
    <w:p w14:paraId="5C9B8BCD" w14:textId="77777777" w:rsidR="00CC27F6" w:rsidRDefault="00CC27F6" w:rsidP="00CC27F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update the Doppler shift model to reflect the changes in this contribution;</w:t>
      </w:r>
    </w:p>
    <w:p w14:paraId="564F289D" w14:textId="77777777" w:rsidR="00CC27F6" w:rsidRDefault="00CC27F6" w:rsidP="00CC27F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Relative power was not considered in HST DPS for either FR1 </w:t>
      </w:r>
      <w:proofErr w:type="gramStart"/>
      <w:r>
        <w:rPr>
          <w:rFonts w:eastAsia="Times New Roman" w:cstheme="minorHAnsi"/>
          <w:b/>
          <w:bCs/>
        </w:rPr>
        <w:t>and</w:t>
      </w:r>
      <w:proofErr w:type="gramEnd"/>
      <w:r>
        <w:rPr>
          <w:rFonts w:eastAsia="Times New Roman" w:cstheme="minorHAnsi"/>
          <w:b/>
          <w:bCs/>
        </w:rPr>
        <w:t xml:space="preserve"> FR2 channel modeling;</w:t>
      </w:r>
    </w:p>
    <w:p w14:paraId="35D5F384" w14:textId="77777777" w:rsidR="00CC27F6" w:rsidRPr="00750F15" w:rsidRDefault="00CC27F6" w:rsidP="00CC27F6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should not model RRH power in FR2 HST DPS with simultaneous reception;</w:t>
      </w:r>
    </w:p>
    <w:p w14:paraId="6BEBD8AE" w14:textId="77777777" w:rsidR="00CC27F6" w:rsidRDefault="00CC27F6" w:rsidP="00CC27F6"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The channel models so far considered for Tunnel scenarios do not offer any substantial </w:t>
      </w:r>
    </w:p>
    <w:p w14:paraId="51E48139" w14:textId="77777777" w:rsidR="00CC27F6" w:rsidRDefault="00CC27F6" w:rsidP="00CC27F6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difference with respect to the existing requirements;</w:t>
      </w:r>
    </w:p>
    <w:p w14:paraId="463E44D8" w14:textId="77777777" w:rsidR="00CC27F6" w:rsidRDefault="00CC27F6" w:rsidP="00CC27F6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4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not to consider further discussions on channel modeling for Tunnel scenario for </w:t>
      </w:r>
      <w:proofErr w:type="gramStart"/>
      <w:r>
        <w:rPr>
          <w:rFonts w:eastAsia="Times New Roman" w:cstheme="minorHAnsi"/>
          <w:b/>
          <w:bCs/>
        </w:rPr>
        <w:t>FR2</w:t>
      </w:r>
      <w:proofErr w:type="gramEnd"/>
      <w:r>
        <w:rPr>
          <w:rFonts w:eastAsia="Times New Roman" w:cstheme="minorHAnsi"/>
          <w:b/>
          <w:bCs/>
        </w:rPr>
        <w:t xml:space="preserve"> </w:t>
      </w:r>
    </w:p>
    <w:p w14:paraId="5DE3E3D7" w14:textId="77777777" w:rsidR="00CC27F6" w:rsidRPr="00BA2AFA" w:rsidRDefault="00CC27F6" w:rsidP="00CC27F6">
      <w:r>
        <w:rPr>
          <w:rFonts w:eastAsia="Times New Roman" w:cstheme="minorHAnsi"/>
          <w:b/>
          <w:bCs/>
        </w:rPr>
        <w:t>HST DPS;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lastRenderedPageBreak/>
        <w:t>References</w:t>
      </w:r>
    </w:p>
    <w:p w14:paraId="11C7DB37" w14:textId="11CA3F67" w:rsidR="00E04262" w:rsidRDefault="00E04262" w:rsidP="00E04262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</w:t>
      </w:r>
      <w:r w:rsidR="00C5018B">
        <w:rPr>
          <w:rFonts w:cstheme="minorHAnsi"/>
          <w:sz w:val="24"/>
          <w:szCs w:val="24"/>
        </w:rPr>
        <w:t>R</w:t>
      </w:r>
      <w:r w:rsidR="004D3CA7">
        <w:rPr>
          <w:rFonts w:cstheme="minorHAnsi"/>
          <w:sz w:val="24"/>
          <w:szCs w:val="24"/>
        </w:rPr>
        <w:t>P</w:t>
      </w:r>
      <w:r w:rsidR="00C5018B">
        <w:rPr>
          <w:rFonts w:cstheme="minorHAnsi"/>
          <w:sz w:val="24"/>
          <w:szCs w:val="24"/>
        </w:rPr>
        <w:t>-220985, “</w:t>
      </w:r>
      <w:r w:rsidR="00C5018B" w:rsidRPr="00C5018B">
        <w:rPr>
          <w:rFonts w:cstheme="minorHAnsi"/>
          <w:sz w:val="24"/>
          <w:szCs w:val="24"/>
        </w:rPr>
        <w:t>New WID on enhanced NR support for high speed train scenario in frequency range 2 (FR2</w:t>
      </w:r>
      <w:r w:rsidR="002D4C72">
        <w:rPr>
          <w:rFonts w:cstheme="minorHAnsi"/>
          <w:sz w:val="24"/>
          <w:szCs w:val="24"/>
        </w:rPr>
        <w:t>)”,</w:t>
      </w:r>
      <w:r w:rsidR="001611EE" w:rsidRPr="001611EE">
        <w:t xml:space="preserve"> </w:t>
      </w:r>
      <w:r w:rsidR="001611EE" w:rsidRPr="001611EE">
        <w:rPr>
          <w:rFonts w:cstheme="minorHAnsi"/>
          <w:sz w:val="24"/>
          <w:szCs w:val="24"/>
        </w:rPr>
        <w:t>3GPP TSG-RAN Meeting #95-e</w:t>
      </w:r>
      <w:r w:rsidR="001611EE">
        <w:rPr>
          <w:rFonts w:cstheme="minorHAnsi"/>
          <w:sz w:val="24"/>
          <w:szCs w:val="24"/>
        </w:rPr>
        <w:t>,</w:t>
      </w:r>
      <w:r w:rsidR="002D4C72">
        <w:rPr>
          <w:rFonts w:cstheme="minorHAnsi"/>
          <w:sz w:val="24"/>
          <w:szCs w:val="24"/>
        </w:rPr>
        <w:t xml:space="preserve"> March 17-23</w:t>
      </w:r>
      <w:r w:rsidR="00D62A7F">
        <w:rPr>
          <w:rFonts w:cstheme="minorHAnsi"/>
          <w:sz w:val="24"/>
          <w:szCs w:val="24"/>
        </w:rPr>
        <w:t>,</w:t>
      </w:r>
      <w:r w:rsidR="002D4C72">
        <w:rPr>
          <w:rFonts w:cstheme="minorHAnsi"/>
          <w:sz w:val="24"/>
          <w:szCs w:val="24"/>
        </w:rPr>
        <w:t xml:space="preserve"> 2022</w:t>
      </w:r>
      <w:r w:rsidR="00212003">
        <w:rPr>
          <w:rFonts w:cstheme="minorHAnsi"/>
          <w:sz w:val="24"/>
          <w:szCs w:val="24"/>
        </w:rPr>
        <w:t>;</w:t>
      </w:r>
    </w:p>
    <w:p w14:paraId="0752C937" w14:textId="3806CC20" w:rsidR="00212003" w:rsidRPr="00C5018B" w:rsidRDefault="00212003" w:rsidP="00E04262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</w:rPr>
        <w:t xml:space="preserve">[2] </w:t>
      </w:r>
      <w:r w:rsidR="004D3CA7" w:rsidRPr="004D3CA7">
        <w:rPr>
          <w:rFonts w:cstheme="minorHAnsi"/>
          <w:sz w:val="24"/>
          <w:szCs w:val="24"/>
        </w:rPr>
        <w:t>R4-2309825</w:t>
      </w:r>
      <w:r w:rsidR="004D3CA7">
        <w:rPr>
          <w:rFonts w:cstheme="minorHAnsi"/>
          <w:sz w:val="24"/>
          <w:szCs w:val="24"/>
        </w:rPr>
        <w:t>, “</w:t>
      </w:r>
      <w:r w:rsidR="004D3CA7" w:rsidRPr="004D3CA7">
        <w:rPr>
          <w:rFonts w:cstheme="minorHAnsi"/>
          <w:sz w:val="24"/>
          <w:szCs w:val="24"/>
        </w:rPr>
        <w:t>WF for FR2 HST demodulation requirement</w:t>
      </w:r>
      <w:r w:rsidR="004D3CA7">
        <w:rPr>
          <w:rFonts w:cstheme="minorHAnsi"/>
          <w:sz w:val="24"/>
          <w:szCs w:val="24"/>
        </w:rPr>
        <w:t xml:space="preserve">s”, </w:t>
      </w:r>
      <w:r w:rsidR="00D62A7F" w:rsidRPr="00D62A7F">
        <w:rPr>
          <w:rFonts w:cstheme="minorHAnsi"/>
          <w:sz w:val="24"/>
          <w:szCs w:val="24"/>
        </w:rPr>
        <w:t>3GPP TSG-RAN WG4 Meeting #107</w:t>
      </w:r>
      <w:r w:rsidR="00D62A7F">
        <w:rPr>
          <w:rFonts w:cstheme="minorHAnsi"/>
          <w:sz w:val="24"/>
          <w:szCs w:val="24"/>
        </w:rPr>
        <w:t xml:space="preserve">, </w:t>
      </w:r>
      <w:r w:rsidR="00593FE7">
        <w:rPr>
          <w:rFonts w:cstheme="minorHAnsi"/>
          <w:sz w:val="24"/>
          <w:szCs w:val="24"/>
        </w:rPr>
        <w:t>May 22-26, 2023;</w:t>
      </w:r>
    </w:p>
    <w:p w14:paraId="3D8EF989" w14:textId="72E9BE2C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41F8" w14:textId="77777777" w:rsidR="0024206C" w:rsidRDefault="0024206C">
      <w:pPr>
        <w:spacing w:after="0" w:line="240" w:lineRule="auto"/>
      </w:pPr>
      <w:r>
        <w:separator/>
      </w:r>
    </w:p>
  </w:endnote>
  <w:endnote w:type="continuationSeparator" w:id="0">
    <w:p w14:paraId="7C005386" w14:textId="77777777" w:rsidR="0024206C" w:rsidRDefault="00242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D4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D4D9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8108B" w14:textId="77777777" w:rsidR="0024206C" w:rsidRDefault="0024206C">
      <w:pPr>
        <w:spacing w:after="0" w:line="240" w:lineRule="auto"/>
      </w:pPr>
      <w:r>
        <w:separator/>
      </w:r>
    </w:p>
  </w:footnote>
  <w:footnote w:type="continuationSeparator" w:id="0">
    <w:p w14:paraId="282DCEC7" w14:textId="77777777" w:rsidR="0024206C" w:rsidRDefault="00242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2"/>
  </w:num>
  <w:num w:numId="3" w16cid:durableId="560822582">
    <w:abstractNumId w:val="13"/>
  </w:num>
  <w:num w:numId="4" w16cid:durableId="2008247555">
    <w:abstractNumId w:val="15"/>
  </w:num>
  <w:num w:numId="5" w16cid:durableId="811797267">
    <w:abstractNumId w:val="4"/>
  </w:num>
  <w:num w:numId="6" w16cid:durableId="1050306330">
    <w:abstractNumId w:val="9"/>
  </w:num>
  <w:num w:numId="7" w16cid:durableId="1986933688">
    <w:abstractNumId w:val="3"/>
  </w:num>
  <w:num w:numId="8" w16cid:durableId="1100488873">
    <w:abstractNumId w:val="5"/>
  </w:num>
  <w:num w:numId="9" w16cid:durableId="2095323162">
    <w:abstractNumId w:val="14"/>
  </w:num>
  <w:num w:numId="10" w16cid:durableId="2037807686">
    <w:abstractNumId w:val="0"/>
  </w:num>
  <w:num w:numId="11" w16cid:durableId="1317144994">
    <w:abstractNumId w:val="7"/>
  </w:num>
  <w:num w:numId="12" w16cid:durableId="437406013">
    <w:abstractNumId w:val="10"/>
  </w:num>
  <w:num w:numId="13" w16cid:durableId="708183368">
    <w:abstractNumId w:val="11"/>
  </w:num>
  <w:num w:numId="14" w16cid:durableId="301735729">
    <w:abstractNumId w:val="2"/>
  </w:num>
  <w:num w:numId="15" w16cid:durableId="1540126573">
    <w:abstractNumId w:val="8"/>
  </w:num>
  <w:num w:numId="16" w16cid:durableId="7103750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20108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576C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22E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94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2BEB"/>
    <w:rsid w:val="001462DA"/>
    <w:rsid w:val="001477B0"/>
    <w:rsid w:val="00147D94"/>
    <w:rsid w:val="00151EFE"/>
    <w:rsid w:val="001524D9"/>
    <w:rsid w:val="001567FA"/>
    <w:rsid w:val="00157001"/>
    <w:rsid w:val="001603A8"/>
    <w:rsid w:val="001611EE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A7EBB"/>
    <w:rsid w:val="001B1A76"/>
    <w:rsid w:val="001B1B59"/>
    <w:rsid w:val="001B41A4"/>
    <w:rsid w:val="001B68FF"/>
    <w:rsid w:val="001B7D8C"/>
    <w:rsid w:val="001C0F96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03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06C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4C72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6D29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256D"/>
    <w:rsid w:val="003D377E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57628"/>
    <w:rsid w:val="00462EDB"/>
    <w:rsid w:val="004635A4"/>
    <w:rsid w:val="00463DC4"/>
    <w:rsid w:val="00463DE3"/>
    <w:rsid w:val="004648B8"/>
    <w:rsid w:val="004667DC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CA7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3FE7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86269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1CF1"/>
    <w:rsid w:val="006B1F35"/>
    <w:rsid w:val="006B2DD7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4D9A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CB6"/>
    <w:rsid w:val="00753E9D"/>
    <w:rsid w:val="00754503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BE7"/>
    <w:rsid w:val="007D7C61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16F0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094B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545D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5948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09E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3C16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01FD"/>
    <w:rsid w:val="00A63BA6"/>
    <w:rsid w:val="00A67657"/>
    <w:rsid w:val="00A70D4F"/>
    <w:rsid w:val="00A71F57"/>
    <w:rsid w:val="00A7224E"/>
    <w:rsid w:val="00A72E32"/>
    <w:rsid w:val="00A73371"/>
    <w:rsid w:val="00A7369F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0DE"/>
    <w:rsid w:val="00AC5196"/>
    <w:rsid w:val="00AC52BC"/>
    <w:rsid w:val="00AC754C"/>
    <w:rsid w:val="00AC785E"/>
    <w:rsid w:val="00AD077F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2AFA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18B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6932"/>
    <w:rsid w:val="00C97FAC"/>
    <w:rsid w:val="00CA4C17"/>
    <w:rsid w:val="00CA4DA1"/>
    <w:rsid w:val="00CA5C6C"/>
    <w:rsid w:val="00CB0675"/>
    <w:rsid w:val="00CB0DC7"/>
    <w:rsid w:val="00CB3F2A"/>
    <w:rsid w:val="00CB5C44"/>
    <w:rsid w:val="00CB6448"/>
    <w:rsid w:val="00CC27F6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4D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2A7F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9571C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1EC0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076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5F0A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409"/>
    <w:rsid w:val="00F04FD1"/>
    <w:rsid w:val="00F0721F"/>
    <w:rsid w:val="00F139D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64AF"/>
    <w:rsid w:val="00F87627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0F73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AFA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A7E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393</cp:revision>
  <dcterms:created xsi:type="dcterms:W3CDTF">2022-04-25T17:38:00Z</dcterms:created>
  <dcterms:modified xsi:type="dcterms:W3CDTF">2023-08-11T16:50:00Z</dcterms:modified>
</cp:coreProperties>
</file>